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EC7185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EC7185">
        <w:rPr>
          <w:rFonts w:ascii="Arial" w:hAnsi="Arial" w:cs="Arial"/>
          <w:b/>
          <w:sz w:val="22"/>
        </w:rPr>
        <w:t>3GPP TSG SA WG5 (Telecom Ma</w:t>
      </w:r>
      <w:r w:rsidR="00301928" w:rsidRPr="00EC7185">
        <w:rPr>
          <w:rFonts w:ascii="Arial" w:hAnsi="Arial" w:cs="Arial"/>
          <w:b/>
          <w:sz w:val="22"/>
        </w:rPr>
        <w:t>nagement) Meeting #11</w:t>
      </w:r>
      <w:r w:rsidR="000658D0" w:rsidRPr="00EC7185">
        <w:rPr>
          <w:rFonts w:ascii="Arial" w:hAnsi="Arial" w:cs="Arial"/>
          <w:b/>
          <w:sz w:val="22"/>
        </w:rPr>
        <w:t>9 Ad-hoc</w:t>
      </w:r>
      <w:r w:rsidR="00806A74" w:rsidRPr="00EC7185">
        <w:rPr>
          <w:rFonts w:ascii="Arial" w:hAnsi="Arial" w:cs="Arial"/>
          <w:b/>
          <w:sz w:val="22"/>
        </w:rPr>
        <w:tab/>
        <w:t>S5-</w:t>
      </w:r>
      <w:r w:rsidR="00063346" w:rsidRPr="00EC7185">
        <w:rPr>
          <w:rFonts w:ascii="Arial" w:hAnsi="Arial" w:cs="Arial"/>
          <w:b/>
          <w:sz w:val="22"/>
        </w:rPr>
        <w:t>184</w:t>
      </w:r>
      <w:r w:rsidR="002A1CD1">
        <w:rPr>
          <w:rFonts w:ascii="Arial" w:hAnsi="Arial" w:cs="Arial"/>
          <w:b/>
          <w:sz w:val="22"/>
        </w:rPr>
        <w:t>367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C7185">
        <w:rPr>
          <w:rFonts w:ascii="Arial" w:hAnsi="Arial" w:cs="Arial"/>
          <w:b/>
          <w:sz w:val="22"/>
        </w:rPr>
        <w:t>2</w:t>
      </w:r>
      <w:r w:rsidR="000658D0" w:rsidRPr="00EC7185">
        <w:rPr>
          <w:rFonts w:ascii="Arial" w:hAnsi="Arial" w:cs="Arial"/>
          <w:b/>
          <w:sz w:val="22"/>
        </w:rPr>
        <w:t>6</w:t>
      </w:r>
      <w:r w:rsidRPr="00EC7185">
        <w:rPr>
          <w:rFonts w:ascii="Arial" w:hAnsi="Arial" w:cs="Arial"/>
          <w:b/>
          <w:sz w:val="22"/>
        </w:rPr>
        <w:t xml:space="preserve"> - 2</w:t>
      </w:r>
      <w:r w:rsidR="000658D0" w:rsidRPr="00EC7185">
        <w:rPr>
          <w:rFonts w:ascii="Arial" w:hAnsi="Arial" w:cs="Arial"/>
          <w:b/>
          <w:sz w:val="22"/>
        </w:rPr>
        <w:t>8</w:t>
      </w:r>
      <w:r w:rsidRPr="00EC7185">
        <w:rPr>
          <w:rFonts w:ascii="Arial" w:hAnsi="Arial" w:cs="Arial"/>
          <w:b/>
          <w:sz w:val="22"/>
        </w:rPr>
        <w:t xml:space="preserve"> </w:t>
      </w:r>
      <w:r w:rsidR="000658D0" w:rsidRPr="00EC7185">
        <w:rPr>
          <w:rFonts w:ascii="Arial" w:hAnsi="Arial" w:cs="Arial"/>
          <w:b/>
          <w:sz w:val="22"/>
        </w:rPr>
        <w:t>June</w:t>
      </w:r>
      <w:r w:rsidRPr="00EC7185">
        <w:rPr>
          <w:rFonts w:ascii="Arial" w:hAnsi="Arial" w:cs="Arial"/>
          <w:b/>
          <w:sz w:val="22"/>
        </w:rPr>
        <w:t xml:space="preserve"> 2018, </w:t>
      </w:r>
      <w:r w:rsidR="000658D0" w:rsidRPr="00EC7185">
        <w:rPr>
          <w:rFonts w:ascii="Arial" w:hAnsi="Arial" w:cs="Arial"/>
          <w:b/>
          <w:sz w:val="22"/>
        </w:rPr>
        <w:t>Stockholm</w:t>
      </w:r>
      <w:r w:rsidRPr="00EC7185">
        <w:rPr>
          <w:rFonts w:ascii="Arial" w:hAnsi="Arial" w:cs="Arial"/>
          <w:b/>
          <w:sz w:val="22"/>
        </w:rPr>
        <w:t xml:space="preserve">, </w:t>
      </w:r>
      <w:r w:rsidR="00E073F9" w:rsidRPr="00EC7185">
        <w:rPr>
          <w:rFonts w:ascii="Arial" w:hAnsi="Arial" w:cs="Arial"/>
          <w:b/>
          <w:sz w:val="22"/>
        </w:rPr>
        <w:t>Swe</w:t>
      </w:r>
      <w:r w:rsidR="000658D0" w:rsidRPr="00EC7185">
        <w:rPr>
          <w:rFonts w:ascii="Arial" w:hAnsi="Arial" w:cs="Arial"/>
          <w:b/>
          <w:sz w:val="22"/>
        </w:rPr>
        <w:t>den</w:t>
      </w:r>
      <w:r>
        <w:rPr>
          <w:rFonts w:ascii="Arial" w:hAnsi="Arial" w:cs="Arial"/>
          <w:b/>
          <w:sz w:val="24"/>
        </w:rPr>
        <w:tab/>
      </w:r>
      <w:r w:rsidR="00EC7185">
        <w:rPr>
          <w:rFonts w:ascii="Arial" w:hAnsi="Arial" w:cs="Arial"/>
          <w:b/>
          <w:sz w:val="24"/>
        </w:rPr>
        <w:t xml:space="preserve">rev. of </w:t>
      </w:r>
      <w:r w:rsidR="00EC7185" w:rsidRPr="00EC7185">
        <w:rPr>
          <w:rFonts w:ascii="Arial" w:hAnsi="Arial" w:cs="Arial"/>
          <w:b/>
          <w:sz w:val="22"/>
        </w:rPr>
        <w:t>S5-184</w:t>
      </w:r>
      <w:r w:rsidR="002A1CD1">
        <w:rPr>
          <w:rFonts w:ascii="Arial" w:hAnsi="Arial" w:cs="Arial"/>
          <w:b/>
          <w:sz w:val="22"/>
        </w:rPr>
        <w:t>233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1A8F">
        <w:rPr>
          <w:rFonts w:ascii="Arial" w:hAnsi="Arial" w:cs="Arial"/>
          <w:b/>
        </w:rPr>
        <w:t>Add h</w:t>
      </w:r>
      <w:r w:rsidR="000658D0">
        <w:rPr>
          <w:rFonts w:ascii="Arial" w:hAnsi="Arial" w:cs="Arial"/>
          <w:b/>
        </w:rPr>
        <w:t xml:space="preserve">igh-level use case of </w:t>
      </w:r>
      <w:r w:rsidR="002602E3">
        <w:rPr>
          <w:rFonts w:ascii="Arial" w:hAnsi="Arial" w:cs="Arial"/>
          <w:b/>
        </w:rPr>
        <w:t xml:space="preserve">network slice </w:t>
      </w:r>
      <w:r w:rsidR="000658D0">
        <w:rPr>
          <w:rFonts w:ascii="Arial" w:hAnsi="Arial" w:cs="Arial"/>
          <w:b/>
        </w:rPr>
        <w:t>capacity management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B2AA0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0658D0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57A1F">
        <w:rPr>
          <w:lang w:eastAsia="zh-CN"/>
        </w:rPr>
        <w:t>28.530 v0.7</w:t>
      </w:r>
      <w:r>
        <w:rPr>
          <w:lang w:eastAsia="zh-CN"/>
        </w:rPr>
        <w:t>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2602E3">
        <w:rPr>
          <w:lang w:eastAsia="zh-CN"/>
        </w:rPr>
        <w:t>to add a high-level use case of network slice capacity management</w:t>
      </w:r>
      <w:r w:rsidR="003E2ABE">
        <w:rPr>
          <w:lang w:eastAsia="zh-CN"/>
        </w:rPr>
        <w:t>.</w:t>
      </w:r>
    </w:p>
    <w:p w:rsidR="009A7BD0" w:rsidRPr="00BB4199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F60A36" w:rsidRPr="009A7BD0" w:rsidRDefault="00F60A36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9A7BD0" w:rsidRDefault="009A7BD0" w:rsidP="009A7BD0">
      <w:r w:rsidRPr="00826A02">
        <w:t xml:space="preserve"> </w:t>
      </w:r>
    </w:p>
    <w:p w:rsidR="00484E8F" w:rsidRPr="00410F4F" w:rsidRDefault="00484E8F" w:rsidP="00484E8F">
      <w:pPr>
        <w:pStyle w:val="3"/>
        <w:rPr>
          <w:ins w:id="0" w:author="choits-r4" w:date="2018-06-28T23:33:00Z"/>
          <w:lang w:eastAsia="zh-CN"/>
        </w:rPr>
      </w:pPr>
      <w:bookmarkStart w:id="1" w:name="_Toc496887935"/>
      <w:bookmarkStart w:id="2" w:name="_Toc509563406"/>
      <w:bookmarkStart w:id="3" w:name="_Toc512236825"/>
      <w:bookmarkStart w:id="4" w:name="_Toc514528816"/>
      <w:ins w:id="5" w:author="choits-r4" w:date="2018-06-28T23:33:00Z">
        <w:r w:rsidRPr="00410F4F">
          <w:rPr>
            <w:lang w:eastAsia="zh-CN"/>
          </w:rPr>
          <w:lastRenderedPageBreak/>
          <w:t>5.4</w:t>
        </w:r>
        <w:proofErr w:type="gramStart"/>
        <w:r w:rsidRPr="00410F4F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410F4F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Capacity management of </w:t>
        </w:r>
        <w:r w:rsidRPr="00410F4F">
          <w:rPr>
            <w:lang w:eastAsia="zh-CN"/>
          </w:rPr>
          <w:t>N</w:t>
        </w:r>
        <w:r>
          <w:rPr>
            <w:lang w:eastAsia="zh-CN"/>
          </w:rPr>
          <w:t>etwork Slice Instances (N</w:t>
        </w:r>
        <w:r w:rsidRPr="00410F4F">
          <w:rPr>
            <w:lang w:eastAsia="zh-CN"/>
          </w:rPr>
          <w:t>SI</w:t>
        </w:r>
        <w:r>
          <w:rPr>
            <w:lang w:eastAsia="zh-CN"/>
          </w:rPr>
          <w:t>s</w:t>
        </w:r>
        <w:r w:rsidRPr="00410F4F">
          <w:rPr>
            <w:lang w:eastAsia="zh-CN"/>
          </w:rPr>
          <w:t>)</w:t>
        </w:r>
        <w:r>
          <w:rPr>
            <w:lang w:eastAsia="zh-CN"/>
          </w:rPr>
          <w:t xml:space="preserve"> and </w:t>
        </w:r>
        <w:r w:rsidRPr="00410F4F">
          <w:rPr>
            <w:lang w:eastAsia="zh-CN"/>
          </w:rPr>
          <w:t>Network Slice Subnet Instance</w:t>
        </w:r>
        <w:r>
          <w:rPr>
            <w:lang w:eastAsia="zh-CN"/>
          </w:rPr>
          <w:t>s</w:t>
        </w:r>
        <w:r w:rsidRPr="00410F4F">
          <w:rPr>
            <w:lang w:eastAsia="zh-CN"/>
          </w:rPr>
          <w:t xml:space="preserve"> (NSSI</w:t>
        </w:r>
        <w:r>
          <w:rPr>
            <w:lang w:eastAsia="zh-CN"/>
          </w:rPr>
          <w:t>s</w:t>
        </w:r>
        <w:r w:rsidRPr="00410F4F">
          <w:rPr>
            <w:lang w:eastAsia="zh-CN"/>
          </w:rPr>
          <w:t>)</w:t>
        </w:r>
        <w:bookmarkEnd w:id="2"/>
        <w:bookmarkEnd w:id="3"/>
        <w:bookmarkEnd w:id="4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484E8F" w:rsidRPr="00410F4F" w:rsidTr="00A73C37">
        <w:trPr>
          <w:cantSplit/>
          <w:tblHeader/>
          <w:jc w:val="center"/>
          <w:ins w:id="6" w:author="choits-r4" w:date="2018-06-28T23:33:00Z"/>
        </w:trPr>
        <w:tc>
          <w:tcPr>
            <w:tcW w:w="846" w:type="pct"/>
            <w:shd w:val="clear" w:color="auto" w:fill="D9D9D9"/>
            <w:vAlign w:val="center"/>
          </w:tcPr>
          <w:p w:rsidR="00484E8F" w:rsidRPr="007328C7" w:rsidRDefault="00484E8F" w:rsidP="00A73C37">
            <w:pPr>
              <w:pStyle w:val="TAH"/>
              <w:rPr>
                <w:ins w:id="7" w:author="choits-r4" w:date="2018-06-28T23:33:00Z"/>
                <w:lang w:bidi="ar-KW"/>
              </w:rPr>
            </w:pPr>
            <w:ins w:id="8" w:author="choits-r4" w:date="2018-06-28T23:33:00Z">
              <w:r w:rsidRPr="007328C7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484E8F" w:rsidRPr="007328C7" w:rsidRDefault="00484E8F" w:rsidP="00A73C37">
            <w:pPr>
              <w:pStyle w:val="TAH"/>
              <w:rPr>
                <w:ins w:id="9" w:author="choits-r4" w:date="2018-06-28T23:33:00Z"/>
                <w:lang w:bidi="ar-KW"/>
              </w:rPr>
            </w:pPr>
            <w:ins w:id="10" w:author="choits-r4" w:date="2018-06-28T23:33:00Z">
              <w:r w:rsidRPr="007328C7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484E8F" w:rsidRPr="007328C7" w:rsidRDefault="00484E8F" w:rsidP="00A73C37">
            <w:pPr>
              <w:pStyle w:val="TAH"/>
              <w:rPr>
                <w:ins w:id="11" w:author="choits-r4" w:date="2018-06-28T23:33:00Z"/>
                <w:lang w:bidi="ar-KW"/>
              </w:rPr>
            </w:pPr>
            <w:ins w:id="12" w:author="choits-r4" w:date="2018-06-28T23:33:00Z">
              <w:r w:rsidRPr="007328C7">
                <w:rPr>
                  <w:lang w:bidi="ar-KW"/>
                </w:rPr>
                <w:t>&lt;&lt;Uses&gt;&gt;</w:t>
              </w:r>
              <w:r w:rsidRPr="007328C7">
                <w:rPr>
                  <w:lang w:bidi="ar-KW"/>
                </w:rPr>
                <w:br/>
                <w:t>Related use</w:t>
              </w:r>
            </w:ins>
          </w:p>
        </w:tc>
      </w:tr>
      <w:tr w:rsidR="00484E8F" w:rsidRPr="00410F4F" w:rsidTr="00A73C37">
        <w:trPr>
          <w:cantSplit/>
          <w:jc w:val="center"/>
          <w:ins w:id="13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14" w:author="choits-r4" w:date="2018-06-28T23:33:00Z"/>
                <w:b/>
                <w:lang w:bidi="ar-KW"/>
              </w:rPr>
            </w:pPr>
            <w:ins w:id="15" w:author="choits-r4" w:date="2018-06-28T23:33:00Z">
              <w:r w:rsidRPr="007328C7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16" w:author="choits-r4" w:date="2018-06-28T23:33:00Z"/>
                <w:lang w:eastAsia="zh-CN"/>
              </w:rPr>
            </w:pPr>
            <w:ins w:id="17" w:author="choits-r4" w:date="2018-06-28T23:33:00Z">
              <w:r w:rsidRPr="007328C7">
                <w:rPr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>support capacity management of network slice instances and network slice subnet instances</w:t>
              </w:r>
              <w:r w:rsidRPr="007328C7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18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19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20" w:author="choits-r4" w:date="2018-06-28T23:33:00Z"/>
                <w:b/>
                <w:lang w:bidi="ar-KW"/>
              </w:rPr>
            </w:pPr>
            <w:ins w:id="21" w:author="choits-r4" w:date="2018-06-28T23:33:00Z">
              <w:r w:rsidRPr="007328C7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22" w:author="choits-r4" w:date="2018-06-28T23:33:00Z"/>
                <w:lang w:eastAsia="zh-CN"/>
              </w:rPr>
            </w:pPr>
            <w:ins w:id="23" w:author="choits-r4" w:date="2018-06-28T23:33:00Z">
              <w:r>
                <w:rPr>
                  <w:lang w:eastAsia="zh-CN"/>
                </w:rPr>
                <w:t xml:space="preserve">A </w:t>
              </w:r>
              <w:r w:rsidRPr="007328C7">
                <w:rPr>
                  <w:lang w:eastAsia="zh-CN"/>
                </w:rPr>
                <w:t>Network Operator (NOP)</w:t>
              </w:r>
              <w:r>
                <w:rPr>
                  <w:lang w:eastAsia="zh-CN"/>
                </w:rPr>
                <w:t xml:space="preserve"> </w:t>
              </w:r>
              <w:r>
                <w:t xml:space="preserve">plays the role of a Network Slice Provider responsible for the network slice </w:t>
              </w:r>
              <w:r>
                <w:rPr>
                  <w:rFonts w:hint="eastAsia"/>
                  <w:lang w:eastAsia="ko-KR"/>
                </w:rPr>
                <w:t>capacity management</w:t>
              </w:r>
              <w:r>
                <w:t>.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24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25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26" w:author="choits-r4" w:date="2018-06-28T23:33:00Z"/>
                <w:b/>
                <w:lang w:bidi="ar-KW"/>
              </w:rPr>
            </w:pPr>
            <w:ins w:id="27" w:author="choits-r4" w:date="2018-06-28T23:33:00Z">
              <w:r w:rsidRPr="007328C7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28" w:author="choits-r4" w:date="2018-06-28T23:33:00Z"/>
                <w:lang w:eastAsia="zh-CN"/>
              </w:rPr>
            </w:pPr>
            <w:ins w:id="29" w:author="choits-r4" w:date="2018-06-28T23:33:00Z">
              <w:r w:rsidRPr="007328C7">
                <w:rPr>
                  <w:lang w:eastAsia="zh-CN"/>
                </w:rPr>
                <w:t>3GPP management system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30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31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32" w:author="choits-r4" w:date="2018-06-28T23:33:00Z"/>
                <w:b/>
                <w:lang w:bidi="ar-KW"/>
              </w:rPr>
            </w:pPr>
            <w:ins w:id="33" w:author="choits-r4" w:date="2018-06-28T23:33:00Z">
              <w:r w:rsidRPr="007328C7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34" w:author="choits-r4" w:date="2018-06-28T23:33:00Z"/>
                <w:lang w:eastAsia="zh-CN"/>
              </w:rPr>
            </w:pPr>
            <w:ins w:id="35" w:author="choits-r4" w:date="2018-06-28T23:33:00Z">
              <w:r w:rsidRPr="007328C7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36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37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38" w:author="choits-r4" w:date="2018-06-28T23:33:00Z"/>
                <w:b/>
                <w:lang w:bidi="ar-KW"/>
              </w:rPr>
            </w:pPr>
            <w:ins w:id="39" w:author="choits-r4" w:date="2018-06-28T23:33:00Z">
              <w:r w:rsidRPr="007328C7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40" w:author="choits-r4" w:date="2018-06-28T23:33:00Z"/>
                <w:lang w:eastAsia="zh-CN"/>
              </w:rPr>
            </w:pPr>
            <w:ins w:id="41" w:author="choits-r4" w:date="2018-06-28T23:33:00Z">
              <w:r>
                <w:rPr>
                  <w:color w:val="000000"/>
                  <w:szCs w:val="18"/>
                  <w:lang w:eastAsia="zh-CN"/>
                </w:rPr>
                <w:t xml:space="preserve">The capacity optimization </w:t>
              </w:r>
              <w:r>
                <w:rPr>
                  <w:rFonts w:hint="eastAsia"/>
                  <w:color w:val="000000"/>
                  <w:szCs w:val="18"/>
                  <w:lang w:eastAsia="zh-CN"/>
                </w:rPr>
                <w:t xml:space="preserve">objectives </w:t>
              </w:r>
              <w:r>
                <w:rPr>
                  <w:color w:val="000000"/>
                  <w:szCs w:val="18"/>
                  <w:lang w:eastAsia="zh-CN"/>
                </w:rPr>
                <w:t>ha</w:t>
              </w:r>
              <w:r>
                <w:rPr>
                  <w:rFonts w:hint="eastAsia"/>
                  <w:color w:val="000000"/>
                  <w:szCs w:val="18"/>
                  <w:lang w:eastAsia="zh-CN"/>
                </w:rPr>
                <w:t>ve</w:t>
              </w:r>
              <w:r>
                <w:rPr>
                  <w:color w:val="000000"/>
                  <w:szCs w:val="18"/>
                  <w:lang w:eastAsia="zh-CN"/>
                </w:rPr>
                <w:t xml:space="preserve"> been set by the NOP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42" w:author="choits-r4" w:date="2018-06-28T23:33:00Z"/>
                <w:highlight w:val="yellow"/>
                <w:lang w:eastAsia="zh-CN"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43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44" w:author="choits-r4" w:date="2018-06-28T23:33:00Z"/>
                <w:b/>
                <w:lang w:bidi="ar-KW"/>
              </w:rPr>
            </w:pPr>
            <w:ins w:id="45" w:author="choits-r4" w:date="2018-06-28T23:33:00Z">
              <w:r w:rsidRPr="007328C7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46" w:author="choits-r4" w:date="2018-06-28T23:33:00Z"/>
                <w:lang w:eastAsia="zh-CN"/>
              </w:rPr>
            </w:pPr>
            <w:ins w:id="47" w:author="choits-r4" w:date="2018-06-28T23:33:00Z">
              <w:r w:rsidRPr="007328C7">
                <w:rPr>
                  <w:lang w:eastAsia="zh-CN"/>
                </w:rPr>
                <w:t xml:space="preserve">The </w:t>
              </w:r>
              <w:r w:rsidRPr="007328C7">
                <w:rPr>
                  <w:rFonts w:hint="eastAsia"/>
                  <w:lang w:eastAsia="zh-CN"/>
                </w:rPr>
                <w:t>NOP requests</w:t>
              </w:r>
              <w:r w:rsidRPr="007328C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capacity management process of</w:t>
              </w:r>
              <w:r w:rsidRPr="007328C7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NSIs and </w:t>
              </w:r>
              <w:r w:rsidRPr="007328C7">
                <w:rPr>
                  <w:lang w:eastAsia="zh-CN"/>
                </w:rPr>
                <w:t>NSSI</w:t>
              </w:r>
              <w:r>
                <w:rPr>
                  <w:lang w:eastAsia="zh-CN"/>
                </w:rPr>
                <w:t>s when the pre-set resource optimization objectives need to be satisfied</w:t>
              </w:r>
              <w:r w:rsidRPr="007328C7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48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49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50" w:author="choits-r4" w:date="2018-06-28T23:33:00Z"/>
                <w:b/>
                <w:lang w:eastAsia="zh-CN" w:bidi="ar-KW"/>
              </w:rPr>
            </w:pPr>
            <w:ins w:id="51" w:author="choits-r4" w:date="2018-06-28T23:33:00Z">
              <w:r w:rsidRPr="007328C7">
                <w:rPr>
                  <w:b/>
                  <w:lang w:eastAsia="zh-CN" w:bidi="ar-KW"/>
                </w:rPr>
                <w:t>S</w:t>
              </w:r>
              <w:r w:rsidRPr="007328C7">
                <w:rPr>
                  <w:rFonts w:hint="eastAsia"/>
                  <w:b/>
                  <w:lang w:eastAsia="zh-CN" w:bidi="ar-KW"/>
                </w:rPr>
                <w:t>tep</w:t>
              </w:r>
              <w:r w:rsidRPr="007328C7">
                <w:rPr>
                  <w:b/>
                  <w:lang w:eastAsia="zh-CN" w:bidi="ar-KW"/>
                </w:rPr>
                <w:t xml:space="preserve"> </w:t>
              </w:r>
              <w:r w:rsidRPr="007328C7">
                <w:rPr>
                  <w:rFonts w:hint="eastAsia"/>
                  <w:b/>
                  <w:lang w:eastAsia="zh-CN" w:bidi="ar-KW"/>
                </w:rPr>
                <w:t>1</w:t>
              </w:r>
              <w:r w:rsidRPr="007328C7">
                <w:rPr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52" w:author="choits-r4" w:date="2018-06-28T23:33:00Z"/>
                <w:lang w:eastAsia="zh-CN"/>
              </w:rPr>
            </w:pPr>
            <w:ins w:id="53" w:author="choits-r4" w:date="2018-06-28T23:33:00Z">
              <w:r>
                <w:rPr>
                  <w:lang w:eastAsia="zh-CN"/>
                </w:rPr>
                <w:t xml:space="preserve">The 3GPP management system obtains information needed for the optimization process such as network slice provisioning requirements, existing active or non-active NSI and/or NSSI resource information, and performance measurement data by requesting the feasibility check operation. 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54" w:author="choits-r4" w:date="2018-06-28T23:33:00Z"/>
                <w:lang w:eastAsia="ko-KR" w:bidi="ar-KW"/>
              </w:rPr>
            </w:pPr>
            <w:ins w:id="55" w:author="choits-r4" w:date="2018-06-28T23:33:00Z">
              <w:r>
                <w:rPr>
                  <w:lang w:eastAsia="ko-KR" w:bidi="ar-KW"/>
                </w:rPr>
                <w:t>F</w:t>
              </w:r>
              <w:r>
                <w:rPr>
                  <w:rFonts w:hint="eastAsia"/>
                  <w:lang w:eastAsia="ko-KR" w:bidi="ar-KW"/>
                </w:rPr>
                <w:t xml:space="preserve">easibility </w:t>
              </w:r>
              <w:r>
                <w:rPr>
                  <w:lang w:eastAsia="ko-KR" w:bidi="ar-KW"/>
                </w:rPr>
                <w:t>check</w:t>
              </w:r>
            </w:ins>
          </w:p>
        </w:tc>
      </w:tr>
      <w:tr w:rsidR="00484E8F" w:rsidRPr="00410F4F" w:rsidTr="00A73C37">
        <w:trPr>
          <w:cantSplit/>
          <w:jc w:val="center"/>
          <w:ins w:id="56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57" w:author="choits-r4" w:date="2018-06-28T23:33:00Z"/>
                <w:b/>
                <w:lang w:bidi="ar-KW"/>
              </w:rPr>
            </w:pPr>
            <w:ins w:id="58" w:author="choits-r4" w:date="2018-06-28T23:33:00Z">
              <w:r w:rsidRPr="007328C7">
                <w:rPr>
                  <w:b/>
                  <w:lang w:bidi="ar-KW"/>
                </w:rPr>
                <w:t xml:space="preserve">Step </w:t>
              </w:r>
              <w:r w:rsidRPr="007328C7">
                <w:rPr>
                  <w:rFonts w:hint="eastAsia"/>
                  <w:b/>
                  <w:lang w:eastAsia="zh-CN" w:bidi="ar-KW"/>
                </w:rPr>
                <w:t>2</w:t>
              </w:r>
              <w:r w:rsidRPr="007328C7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59" w:author="choits-r4" w:date="2018-06-28T23:33:00Z"/>
                <w:lang w:eastAsia="zh-CN"/>
              </w:rPr>
            </w:pPr>
            <w:ins w:id="60" w:author="choits-r4" w:date="2018-06-28T23:33:00Z">
              <w:r w:rsidRPr="007328C7">
                <w:rPr>
                  <w:lang w:eastAsia="zh-CN"/>
                </w:rPr>
                <w:t xml:space="preserve">The 3GPP management system </w:t>
              </w:r>
              <w:r>
                <w:rPr>
                  <w:lang w:eastAsia="zh-CN"/>
                </w:rPr>
                <w:t xml:space="preserve">performs resource optimization process based on the information obtained in Step 1.  The goal of the process is to find an optimal resource capacity availability against the target objective.  </w:t>
              </w:r>
            </w:ins>
          </w:p>
        </w:tc>
        <w:tc>
          <w:tcPr>
            <w:tcW w:w="705" w:type="pct"/>
          </w:tcPr>
          <w:p w:rsidR="00484E8F" w:rsidRPr="00E073F9" w:rsidRDefault="00484E8F" w:rsidP="00A73C37">
            <w:pPr>
              <w:pStyle w:val="TAL"/>
              <w:rPr>
                <w:ins w:id="61" w:author="choits-r4" w:date="2018-06-28T23:33:00Z"/>
              </w:rPr>
            </w:pPr>
          </w:p>
        </w:tc>
      </w:tr>
      <w:tr w:rsidR="00484E8F" w:rsidRPr="00410F4F" w:rsidTr="00A73C37">
        <w:trPr>
          <w:cantSplit/>
          <w:jc w:val="center"/>
          <w:ins w:id="62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63" w:author="choits-r4" w:date="2018-06-28T23:33:00Z"/>
                <w:b/>
                <w:lang w:eastAsia="ko-KR" w:bidi="ar-KW"/>
              </w:rPr>
            </w:pPr>
            <w:ins w:id="64" w:author="choits-r4" w:date="2018-06-28T23:33:00Z">
              <w:r>
                <w:rPr>
                  <w:rFonts w:hint="eastAsia"/>
                  <w:b/>
                  <w:lang w:eastAsia="ko-KR" w:bidi="ar-KW"/>
                </w:rPr>
                <w:t>Step 3 (M)</w:t>
              </w:r>
            </w:ins>
          </w:p>
        </w:tc>
        <w:tc>
          <w:tcPr>
            <w:tcW w:w="3449" w:type="pct"/>
          </w:tcPr>
          <w:p w:rsidR="00484E8F" w:rsidRPr="00484E8F" w:rsidRDefault="00484E8F" w:rsidP="00A73C37">
            <w:pPr>
              <w:pStyle w:val="TAL"/>
              <w:rPr>
                <w:ins w:id="65" w:author="choits-r4" w:date="2018-06-28T23:33:00Z"/>
                <w:rFonts w:eastAsia="SimSun"/>
                <w:b/>
                <w:lang w:eastAsia="ko-KR" w:bidi="ar-KW"/>
              </w:rPr>
            </w:pPr>
            <w:ins w:id="66" w:author="choits-r4" w:date="2018-06-28T23:33:00Z">
              <w:r w:rsidRPr="007328C7">
                <w:rPr>
                  <w:lang w:eastAsia="zh-CN"/>
                </w:rPr>
                <w:t>The 3GPP management system</w:t>
              </w:r>
              <w:r>
                <w:rPr>
                  <w:lang w:eastAsia="zh-CN"/>
                </w:rPr>
                <w:t xml:space="preserve"> proceeds with network slice (NSI and/or NSSI) provisioning or modification processes until it meets the resource capacity optimization objective. 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67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68" w:author="choits-r4" w:date="2018-06-28T23:33:00Z"/>
        </w:trPr>
        <w:tc>
          <w:tcPr>
            <w:tcW w:w="846" w:type="pct"/>
          </w:tcPr>
          <w:p w:rsidR="00484E8F" w:rsidRPr="00E073F9" w:rsidRDefault="00484E8F" w:rsidP="00A73C37">
            <w:pPr>
              <w:pStyle w:val="TAL"/>
              <w:rPr>
                <w:ins w:id="69" w:author="choits-r4" w:date="2018-06-28T23:33:00Z"/>
                <w:b/>
                <w:lang w:bidi="ar-KW"/>
              </w:rPr>
            </w:pPr>
            <w:ins w:id="70" w:author="choits-r4" w:date="2018-06-28T23:33:00Z">
              <w:r>
                <w:rPr>
                  <w:b/>
                  <w:lang w:bidi="ar-KW"/>
                </w:rPr>
                <w:t>Step 4 (M)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71" w:author="choits-r4" w:date="2018-06-28T23:33:00Z"/>
                <w:b/>
                <w:lang w:eastAsia="ko-KR" w:bidi="ar-KW"/>
              </w:rPr>
            </w:pPr>
            <w:ins w:id="72" w:author="choits-r4" w:date="2018-06-28T23:33:00Z">
              <w:r w:rsidRPr="007328C7">
                <w:rPr>
                  <w:lang w:eastAsia="zh-CN"/>
                </w:rPr>
                <w:t>The 3GPP management system</w:t>
              </w:r>
              <w:r>
                <w:rPr>
                  <w:lang w:eastAsia="zh-CN"/>
                </w:rPr>
                <w:t xml:space="preserve"> updates capacity availability information after provisioning or modification processes.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73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74" w:author="choits-r4" w:date="2018-06-28T23:33:00Z"/>
        </w:trPr>
        <w:tc>
          <w:tcPr>
            <w:tcW w:w="846" w:type="pct"/>
          </w:tcPr>
          <w:p w:rsidR="00484E8F" w:rsidRPr="00E073F9" w:rsidRDefault="00484E8F" w:rsidP="00A73C37">
            <w:pPr>
              <w:pStyle w:val="TAL"/>
              <w:rPr>
                <w:ins w:id="75" w:author="choits-r4" w:date="2018-06-28T23:33:00Z"/>
                <w:b/>
                <w:lang w:bidi="ar-KW"/>
              </w:rPr>
            </w:pPr>
            <w:ins w:id="76" w:author="choits-r4" w:date="2018-06-28T23:33:00Z">
              <w:r w:rsidRPr="007328C7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77" w:author="choits-r4" w:date="2018-06-28T23:33:00Z"/>
                <w:b/>
                <w:lang w:bidi="ar-KW"/>
              </w:rPr>
            </w:pPr>
            <w:ins w:id="78" w:author="choits-r4" w:date="2018-06-28T23:33:00Z">
              <w:r>
                <w:rPr>
                  <w:lang w:eastAsia="zh-CN"/>
                </w:rPr>
                <w:t>The capacity management</w:t>
              </w:r>
              <w:r w:rsidRPr="007328C7">
                <w:rPr>
                  <w:lang w:eastAsia="zh-CN"/>
                </w:rPr>
                <w:t xml:space="preserve"> ends as </w:t>
              </w:r>
              <w:r>
                <w:rPr>
                  <w:lang w:eastAsia="zh-CN"/>
                </w:rPr>
                <w:t>it meets the optimization objective</w:t>
              </w:r>
              <w:r w:rsidRPr="007328C7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79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80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81" w:author="choits-r4" w:date="2018-06-28T23:33:00Z"/>
                <w:b/>
                <w:lang w:bidi="ar-KW"/>
              </w:rPr>
            </w:pPr>
            <w:ins w:id="82" w:author="choits-r4" w:date="2018-06-28T23:33:00Z">
              <w:r w:rsidRPr="007328C7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83" w:author="choits-r4" w:date="2018-06-28T23:33:00Z"/>
                <w:b/>
                <w:lang w:bidi="ar-KW"/>
              </w:rPr>
            </w:pPr>
            <w:ins w:id="84" w:author="choits-r4" w:date="2018-06-28T23:33:00Z">
              <w:r w:rsidRPr="007328C7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85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86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87" w:author="choits-r4" w:date="2018-06-28T23:33:00Z"/>
                <w:b/>
                <w:lang w:bidi="ar-KW"/>
              </w:rPr>
            </w:pPr>
            <w:ins w:id="88" w:author="choits-r4" w:date="2018-06-28T23:33:00Z">
              <w:r w:rsidRPr="007328C7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89" w:author="choits-r4" w:date="2018-06-28T23:33:00Z"/>
                <w:lang w:eastAsia="zh-CN"/>
              </w:rPr>
            </w:pPr>
            <w:ins w:id="90" w:author="choits-r4" w:date="2018-06-28T23:33:00Z">
              <w:r w:rsidRPr="007328C7">
                <w:rPr>
                  <w:lang w:eastAsia="zh-CN"/>
                </w:rPr>
                <w:t xml:space="preserve">The NOP </w:t>
              </w:r>
              <w:r w:rsidRPr="007328C7">
                <w:rPr>
                  <w:rFonts w:hint="eastAsia"/>
                  <w:lang w:eastAsia="zh-CN"/>
                </w:rPr>
                <w:t>receives</w:t>
              </w:r>
              <w:r w:rsidRPr="007328C7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updated capacity management information</w:t>
              </w:r>
              <w:r w:rsidRPr="007328C7">
                <w:rPr>
                  <w:lang w:eastAsia="zh-CN"/>
                </w:rPr>
                <w:t xml:space="preserve"> </w:t>
              </w:r>
              <w:r w:rsidRPr="007328C7">
                <w:rPr>
                  <w:rFonts w:hint="eastAsia"/>
                  <w:lang w:eastAsia="zh-CN"/>
                </w:rPr>
                <w:t>from the 3GPP management system</w:t>
              </w:r>
              <w:r w:rsidRPr="007328C7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91" w:author="choits-r4" w:date="2018-06-28T23:33:00Z"/>
                <w:lang w:bidi="ar-KW"/>
              </w:rPr>
            </w:pPr>
          </w:p>
        </w:tc>
      </w:tr>
      <w:tr w:rsidR="00484E8F" w:rsidRPr="00410F4F" w:rsidTr="00A73C37">
        <w:trPr>
          <w:cantSplit/>
          <w:jc w:val="center"/>
          <w:ins w:id="92" w:author="choits-r4" w:date="2018-06-28T23:33:00Z"/>
        </w:trPr>
        <w:tc>
          <w:tcPr>
            <w:tcW w:w="846" w:type="pct"/>
          </w:tcPr>
          <w:p w:rsidR="00484E8F" w:rsidRPr="007328C7" w:rsidRDefault="00484E8F" w:rsidP="00A73C37">
            <w:pPr>
              <w:pStyle w:val="TAL"/>
              <w:rPr>
                <w:ins w:id="93" w:author="choits-r4" w:date="2018-06-28T23:33:00Z"/>
                <w:b/>
                <w:lang w:bidi="ar-KW"/>
              </w:rPr>
            </w:pPr>
            <w:ins w:id="94" w:author="choits-r4" w:date="2018-06-28T23:33:00Z">
              <w:r w:rsidRPr="007328C7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484E8F" w:rsidRPr="007328C7" w:rsidRDefault="00484E8F" w:rsidP="00A73C37">
            <w:pPr>
              <w:pStyle w:val="TAL"/>
              <w:rPr>
                <w:ins w:id="95" w:author="choits-r4" w:date="2018-06-28T23:33:00Z"/>
                <w:lang w:eastAsia="zh-CN"/>
              </w:rPr>
            </w:pPr>
            <w:ins w:id="96" w:author="choits-r4" w:date="2018-06-28T23:33:00Z">
              <w:r>
                <w:rPr>
                  <w:lang w:eastAsia="zh-CN"/>
                </w:rPr>
                <w:t>REQ-3GPPMS-CON-23</w:t>
              </w:r>
              <w:r w:rsidRPr="007328C7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05" w:type="pct"/>
          </w:tcPr>
          <w:p w:rsidR="00484E8F" w:rsidRPr="007328C7" w:rsidRDefault="00484E8F" w:rsidP="00A73C37">
            <w:pPr>
              <w:pStyle w:val="TAL"/>
              <w:rPr>
                <w:ins w:id="97" w:author="choits-r4" w:date="2018-06-28T23:33:00Z"/>
                <w:lang w:bidi="ar-KW"/>
              </w:rPr>
            </w:pPr>
          </w:p>
        </w:tc>
      </w:tr>
    </w:tbl>
    <w:p w:rsidR="00484E8F" w:rsidRPr="00410F4F" w:rsidRDefault="00484E8F" w:rsidP="00484E8F">
      <w:pPr>
        <w:rPr>
          <w:ins w:id="98" w:author="choits-r4" w:date="2018-06-28T23:33:00Z"/>
          <w:lang w:eastAsia="zh-CN"/>
        </w:rPr>
      </w:pPr>
    </w:p>
    <w:p w:rsidR="00FE0832" w:rsidRDefault="00FE0832" w:rsidP="00693D61">
      <w:bookmarkStart w:id="99" w:name="_GoBack"/>
      <w:bookmarkEnd w:id="99"/>
    </w:p>
    <w:bookmarkEnd w:id="1"/>
    <w:p w:rsidR="00693D61" w:rsidRPr="00693D61" w:rsidRDefault="00693D61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E9F" w:rsidRDefault="00591E9F">
      <w:pPr>
        <w:spacing w:after="0"/>
      </w:pPr>
      <w:r>
        <w:separator/>
      </w:r>
    </w:p>
  </w:endnote>
  <w:endnote w:type="continuationSeparator" w:id="0">
    <w:p w:rsidR="00591E9F" w:rsidRDefault="00591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E9F" w:rsidRDefault="00591E9F">
      <w:pPr>
        <w:spacing w:after="0"/>
      </w:pPr>
      <w:r>
        <w:separator/>
      </w:r>
    </w:p>
  </w:footnote>
  <w:footnote w:type="continuationSeparator" w:id="0">
    <w:p w:rsidR="00591E9F" w:rsidRDefault="00591E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034AB"/>
    <w:rsid w:val="00036BDD"/>
    <w:rsid w:val="00063346"/>
    <w:rsid w:val="000658D0"/>
    <w:rsid w:val="00066712"/>
    <w:rsid w:val="00091FD1"/>
    <w:rsid w:val="00094DAF"/>
    <w:rsid w:val="000D6C9F"/>
    <w:rsid w:val="000F3E29"/>
    <w:rsid w:val="00173729"/>
    <w:rsid w:val="00185529"/>
    <w:rsid w:val="00185DB4"/>
    <w:rsid w:val="00197499"/>
    <w:rsid w:val="00253316"/>
    <w:rsid w:val="002602E3"/>
    <w:rsid w:val="002712A9"/>
    <w:rsid w:val="0029170F"/>
    <w:rsid w:val="002A0C3F"/>
    <w:rsid w:val="002A1CD1"/>
    <w:rsid w:val="002D5016"/>
    <w:rsid w:val="00301928"/>
    <w:rsid w:val="00314C7B"/>
    <w:rsid w:val="00380028"/>
    <w:rsid w:val="003E2ABE"/>
    <w:rsid w:val="003E3FB0"/>
    <w:rsid w:val="00484E8F"/>
    <w:rsid w:val="004A5396"/>
    <w:rsid w:val="004A71EA"/>
    <w:rsid w:val="004B4792"/>
    <w:rsid w:val="005071F5"/>
    <w:rsid w:val="005573E4"/>
    <w:rsid w:val="005838AE"/>
    <w:rsid w:val="00591E9F"/>
    <w:rsid w:val="00591FE3"/>
    <w:rsid w:val="005966E1"/>
    <w:rsid w:val="005A472F"/>
    <w:rsid w:val="005D71FB"/>
    <w:rsid w:val="005D7F20"/>
    <w:rsid w:val="00600967"/>
    <w:rsid w:val="00600F7D"/>
    <w:rsid w:val="00601101"/>
    <w:rsid w:val="00614ECC"/>
    <w:rsid w:val="00641448"/>
    <w:rsid w:val="00646A94"/>
    <w:rsid w:val="00681DCE"/>
    <w:rsid w:val="00693D61"/>
    <w:rsid w:val="006B16B6"/>
    <w:rsid w:val="006B23AF"/>
    <w:rsid w:val="006C3B36"/>
    <w:rsid w:val="006E48D4"/>
    <w:rsid w:val="006F20F4"/>
    <w:rsid w:val="0075148A"/>
    <w:rsid w:val="007C6F67"/>
    <w:rsid w:val="00802052"/>
    <w:rsid w:val="00806A74"/>
    <w:rsid w:val="00834963"/>
    <w:rsid w:val="00857A1F"/>
    <w:rsid w:val="008712CA"/>
    <w:rsid w:val="00877829"/>
    <w:rsid w:val="00886544"/>
    <w:rsid w:val="00887456"/>
    <w:rsid w:val="00890619"/>
    <w:rsid w:val="00901937"/>
    <w:rsid w:val="00913ECF"/>
    <w:rsid w:val="00934CF1"/>
    <w:rsid w:val="009A1632"/>
    <w:rsid w:val="009A7BD0"/>
    <w:rsid w:val="009E0468"/>
    <w:rsid w:val="009E70A6"/>
    <w:rsid w:val="00A11A8F"/>
    <w:rsid w:val="00A14691"/>
    <w:rsid w:val="00A25818"/>
    <w:rsid w:val="00A74A5A"/>
    <w:rsid w:val="00A85661"/>
    <w:rsid w:val="00A95EF3"/>
    <w:rsid w:val="00AB0A14"/>
    <w:rsid w:val="00AB2AA0"/>
    <w:rsid w:val="00AF2F0F"/>
    <w:rsid w:val="00AF31D3"/>
    <w:rsid w:val="00B63903"/>
    <w:rsid w:val="00B86CAB"/>
    <w:rsid w:val="00BE0214"/>
    <w:rsid w:val="00C06BC9"/>
    <w:rsid w:val="00C35B7C"/>
    <w:rsid w:val="00C92414"/>
    <w:rsid w:val="00CB1830"/>
    <w:rsid w:val="00CB5DF9"/>
    <w:rsid w:val="00CC69E5"/>
    <w:rsid w:val="00CE2DF1"/>
    <w:rsid w:val="00CE3045"/>
    <w:rsid w:val="00D109E8"/>
    <w:rsid w:val="00D234E8"/>
    <w:rsid w:val="00D27EAF"/>
    <w:rsid w:val="00DB018D"/>
    <w:rsid w:val="00DC6C29"/>
    <w:rsid w:val="00DC7072"/>
    <w:rsid w:val="00DE0EFB"/>
    <w:rsid w:val="00DF0665"/>
    <w:rsid w:val="00E04C0B"/>
    <w:rsid w:val="00E073F9"/>
    <w:rsid w:val="00E31800"/>
    <w:rsid w:val="00E31B82"/>
    <w:rsid w:val="00E4508F"/>
    <w:rsid w:val="00E46364"/>
    <w:rsid w:val="00E6400D"/>
    <w:rsid w:val="00E67915"/>
    <w:rsid w:val="00E86DD0"/>
    <w:rsid w:val="00EA2D98"/>
    <w:rsid w:val="00EC7185"/>
    <w:rsid w:val="00F47E65"/>
    <w:rsid w:val="00F60A36"/>
    <w:rsid w:val="00F87052"/>
    <w:rsid w:val="00FA144A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7E748-6019-4560-84CF-9669602A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</dc:creator>
  <cp:lastModifiedBy>choits-r4</cp:lastModifiedBy>
  <cp:revision>4</cp:revision>
  <dcterms:created xsi:type="dcterms:W3CDTF">2018-06-28T14:25:00Z</dcterms:created>
  <dcterms:modified xsi:type="dcterms:W3CDTF">2018-06-28T14:34:00Z</dcterms:modified>
</cp:coreProperties>
</file>